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615FF45E"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DD3B66" w:rsidRPr="00DD3B66">
        <w:rPr>
          <w:b/>
          <w:i/>
          <w:noProof/>
          <w:sz w:val="28"/>
        </w:rPr>
        <w:t>S2-190</w:t>
      </w:r>
      <w:r w:rsidR="00BD165D" w:rsidRPr="00BD165D">
        <w:rPr>
          <w:b/>
          <w:i/>
          <w:noProof/>
          <w:sz w:val="28"/>
        </w:rPr>
        <w:t>7825</w:t>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54246714" w:rsidR="001E41F3" w:rsidRPr="00410371" w:rsidRDefault="007B2359" w:rsidP="00E13F3D">
            <w:pPr>
              <w:pStyle w:val="CRCoverPage"/>
              <w:spacing w:after="0"/>
              <w:jc w:val="right"/>
              <w:rPr>
                <w:b/>
                <w:noProof/>
                <w:sz w:val="28"/>
              </w:rPr>
            </w:pPr>
            <w:r>
              <w:rPr>
                <w:b/>
                <w:noProof/>
                <w:sz w:val="28"/>
              </w:rPr>
              <w:t>23.</w:t>
            </w:r>
            <w:r w:rsidR="00D91C05">
              <w:rPr>
                <w:b/>
                <w:noProof/>
                <w:sz w:val="28"/>
              </w:rPr>
              <w:t>501</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5C15D4DB" w:rsidR="001E41F3" w:rsidRPr="00410371" w:rsidRDefault="00DD3B66" w:rsidP="00547111">
            <w:pPr>
              <w:pStyle w:val="CRCoverPage"/>
              <w:spacing w:after="0"/>
              <w:rPr>
                <w:noProof/>
              </w:rPr>
            </w:pPr>
            <w:r w:rsidRPr="00DD3B66">
              <w:rPr>
                <w:b/>
                <w:noProof/>
                <w:sz w:val="28"/>
              </w:rPr>
              <w:t>1491</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2611C684" w:rsidR="001E41F3" w:rsidRPr="00410371" w:rsidRDefault="00BD165D" w:rsidP="00E13F3D">
            <w:pPr>
              <w:pStyle w:val="CRCoverPage"/>
              <w:spacing w:after="0"/>
              <w:jc w:val="center"/>
              <w:rPr>
                <w:b/>
                <w:noProof/>
              </w:rPr>
            </w:pPr>
            <w:r>
              <w:rPr>
                <w:b/>
                <w:noProof/>
                <w:sz w:val="28"/>
              </w:rPr>
              <w:t>1</w:t>
            </w:r>
            <w:r w:rsidR="00547985">
              <w:rPr>
                <w:b/>
                <w:noProof/>
                <w:sz w:val="28"/>
              </w:rPr>
              <w:fldChar w:fldCharType="begin"/>
            </w:r>
            <w:r w:rsidR="00547985">
              <w:rPr>
                <w:b/>
                <w:noProof/>
                <w:sz w:val="28"/>
              </w:rPr>
              <w:instrText xml:space="preserve"> DOCPROPERTY  Revision  \* MERGEFORMAT </w:instrText>
            </w:r>
            <w:r w:rsidR="00547985">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18D0E97" w:rsidR="001E41F3" w:rsidRPr="00410371" w:rsidRDefault="00331EA8">
            <w:pPr>
              <w:pStyle w:val="CRCoverPage"/>
              <w:spacing w:after="0"/>
              <w:jc w:val="center"/>
              <w:rPr>
                <w:noProof/>
                <w:sz w:val="28"/>
              </w:rPr>
            </w:pPr>
            <w:r>
              <w:rPr>
                <w:b/>
                <w:noProof/>
                <w:sz w:val="28"/>
              </w:rPr>
              <w:t>16.1.0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77777777" w:rsidR="00F25D98" w:rsidRDefault="00F25D98" w:rsidP="001E41F3">
            <w:pPr>
              <w:pStyle w:val="CRCoverPage"/>
              <w:spacing w:after="0"/>
              <w:jc w:val="center"/>
              <w:rPr>
                <w:b/>
                <w:caps/>
                <w:noProof/>
              </w:rPr>
            </w:pP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71C65B44" w:rsidR="001E41F3" w:rsidRDefault="00D52838">
            <w:pPr>
              <w:pStyle w:val="CRCoverPage"/>
              <w:spacing w:after="0"/>
              <w:ind w:left="100"/>
              <w:rPr>
                <w:noProof/>
              </w:rPr>
            </w:pPr>
            <w:r>
              <w:t>Switching and coexistence between PLMN assigned and UE manufacturer assigned UE Radio Capability IDs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1DADE072" w:rsidR="007B2359" w:rsidRDefault="00D52838">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62926" w14:textId="5067C13B" w:rsidR="00331EA8" w:rsidRDefault="00E03A6E">
            <w:pPr>
              <w:pStyle w:val="CRCoverPage"/>
              <w:spacing w:after="0"/>
              <w:ind w:left="100"/>
              <w:rPr>
                <w:noProof/>
              </w:rPr>
            </w:pPr>
            <w:r>
              <w:rPr>
                <w:noProof/>
              </w:rPr>
              <w:t xml:space="preserve">added text to complete the specification </w:t>
            </w: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3FA29A78" w:rsidR="001E41F3" w:rsidRDefault="00AA4BD2">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ED255ED" w:rsidR="001E41F3" w:rsidRDefault="00732B74">
            <w:pPr>
              <w:pStyle w:val="CRCoverPage"/>
              <w:spacing w:after="0"/>
              <w:ind w:left="100"/>
              <w:rPr>
                <w:noProof/>
              </w:rPr>
            </w:pPr>
            <w:r>
              <w:rPr>
                <w:color w:val="000000"/>
                <w:lang w:eastAsia="zh-CN"/>
              </w:rPr>
              <w:t>5.4.4.1a;5.9.10; 6.2.21</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3B346552" w14:textId="76BB44B4" w:rsidR="00331EA8" w:rsidRDefault="00331EA8">
      <w:pPr>
        <w:rPr>
          <w:noProof/>
        </w:rPr>
      </w:pPr>
    </w:p>
    <w:p w14:paraId="094795D8" w14:textId="1A4C3B0A" w:rsidR="00642E0A" w:rsidRDefault="00642E0A">
      <w:pPr>
        <w:rPr>
          <w:noProof/>
        </w:rPr>
      </w:pPr>
    </w:p>
    <w:p w14:paraId="5B37057C" w14:textId="77777777" w:rsidR="00642E0A" w:rsidRPr="00642E0A" w:rsidRDefault="00642E0A" w:rsidP="00642E0A">
      <w:pPr>
        <w:keepNext/>
        <w:keepLines/>
        <w:spacing w:before="120"/>
        <w:ind w:left="1418" w:hanging="1418"/>
        <w:outlineLvl w:val="3"/>
        <w:rPr>
          <w:rFonts w:ascii="Arial" w:hAnsi="Arial"/>
          <w:sz w:val="24"/>
          <w:lang w:eastAsia="x-none"/>
        </w:rPr>
      </w:pPr>
      <w:bookmarkStart w:id="2" w:name="_Toc11136813"/>
      <w:r w:rsidRPr="00642E0A">
        <w:rPr>
          <w:rFonts w:ascii="Arial" w:hAnsi="Arial"/>
          <w:sz w:val="24"/>
          <w:lang w:eastAsia="x-none"/>
        </w:rPr>
        <w:t>5.4.4.1a</w:t>
      </w:r>
      <w:r w:rsidRPr="00642E0A">
        <w:rPr>
          <w:rFonts w:ascii="Arial" w:hAnsi="Arial"/>
          <w:sz w:val="24"/>
          <w:lang w:eastAsia="x-none"/>
        </w:rPr>
        <w:tab/>
        <w:t>UE radio capability signalling optimisation (RACS)</w:t>
      </w:r>
      <w:bookmarkEnd w:id="2"/>
    </w:p>
    <w:p w14:paraId="68DA5397" w14:textId="77777777" w:rsidR="00642E0A" w:rsidRPr="00642E0A" w:rsidRDefault="00642E0A" w:rsidP="00642E0A">
      <w:pPr>
        <w:rPr>
          <w:lang w:eastAsia="x-none"/>
        </w:rPr>
      </w:pPr>
      <w:r w:rsidRPr="00642E0A">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AC5B720" w14:textId="77777777" w:rsidR="00642E0A" w:rsidRPr="00642E0A" w:rsidRDefault="00642E0A" w:rsidP="00642E0A">
      <w:pPr>
        <w:rPr>
          <w:lang w:eastAsia="x-none"/>
        </w:rPr>
      </w:pPr>
      <w:r w:rsidRPr="00642E0A">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E0F165A" w14:textId="0C3AC21D" w:rsidR="00642E0A" w:rsidRPr="00642E0A" w:rsidRDefault="00642E0A" w:rsidP="00642E0A">
      <w:pPr>
        <w:rPr>
          <w:lang w:eastAsia="x-none"/>
        </w:rPr>
      </w:pPr>
      <w:r w:rsidRPr="00642E0A">
        <w:rPr>
          <w:lang w:eastAsia="x-none"/>
        </w:rPr>
        <w:t>PLMN-assigned UE Radio Capability ID is assigned to the UE using the UE Configuration Update procedure, or Registration Accept as defined in TS 23.502 [3].</w:t>
      </w:r>
    </w:p>
    <w:p w14:paraId="13D9385D" w14:textId="52577821" w:rsidR="00642E0A" w:rsidRPr="00642E0A" w:rsidDel="00142859" w:rsidRDefault="00642E0A" w:rsidP="00642E0A">
      <w:pPr>
        <w:rPr>
          <w:lang w:eastAsia="x-none"/>
        </w:rPr>
      </w:pPr>
      <w:r w:rsidRPr="00642E0A" w:rsidDel="00142859">
        <w:rPr>
          <w:lang w:eastAsia="x-none"/>
        </w:rPr>
        <w:t>The UCMF (UE radio Capability Management Function) stores all UE Radio Capability ID mappings in a PLMN and is responsible for assigning every PLMN-assigned UE Radio Capability ID in this PLMN, see clause 6.2.21.</w:t>
      </w:r>
    </w:p>
    <w:p w14:paraId="0F540E12" w14:textId="77777777" w:rsidR="00642E0A" w:rsidRPr="00642E0A" w:rsidRDefault="00642E0A" w:rsidP="00642E0A">
      <w:pPr>
        <w:rPr>
          <w:lang w:eastAsia="x-none"/>
        </w:rPr>
      </w:pPr>
      <w:proofErr w:type="gramStart"/>
      <w:r w:rsidRPr="00642E0A">
        <w:rPr>
          <w:lang w:eastAsia="x-none"/>
        </w:rPr>
        <w:t>In order to</w:t>
      </w:r>
      <w:proofErr w:type="gramEnd"/>
      <w:r w:rsidRPr="00642E0A">
        <w:rPr>
          <w:lang w:eastAsia="x-none"/>
        </w:rPr>
        <w:t xml:space="preserve">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AC8A8E" w14:textId="2159E256" w:rsidR="00642E0A" w:rsidRPr="00642E0A" w:rsidRDefault="00642E0A" w:rsidP="00642E0A">
      <w:pPr>
        <w:ind w:left="568" w:hanging="284"/>
        <w:rPr>
          <w:lang w:val="x-none"/>
        </w:rPr>
      </w:pPr>
      <w:r w:rsidRPr="00642E0A">
        <w:rPr>
          <w:lang w:val="x-none"/>
        </w:rPr>
        <w:t>-</w:t>
      </w:r>
      <w:r w:rsidRPr="00642E0A">
        <w:rPr>
          <w:lang w:val="x-none"/>
        </w:rPr>
        <w:tab/>
        <w:t>An AMF which supports RACS shall store such UE Radio Capability ID mapping at least for all the UEs that it serves that have a UE Radio Capability ID assigned.</w:t>
      </w:r>
    </w:p>
    <w:p w14:paraId="444C1E09" w14:textId="3BC5FF1C" w:rsidR="00642E0A" w:rsidRPr="002B7149" w:rsidDel="002B7149" w:rsidRDefault="00642E0A">
      <w:pPr>
        <w:pStyle w:val="B1"/>
        <w:rPr>
          <w:del w:id="3" w:author="NOKIA-SAPPORO SA2#134" w:date="2019-06-14T14:18:00Z"/>
          <w:rFonts w:eastAsia="DengXian"/>
          <w:lang w:eastAsia="x-none"/>
          <w:rPrChange w:id="4" w:author="NOKIA-SAPPORO SA2#134" w:date="2019-06-14T14:18:00Z">
            <w:rPr>
              <w:del w:id="5" w:author="NOKIA-SAPPORO SA2#134" w:date="2019-06-14T14:18:00Z"/>
              <w:lang w:val="x-none"/>
            </w:rPr>
          </w:rPrChange>
        </w:rPr>
        <w:pPrChange w:id="6" w:author="NOKIA-SAPPORO SA2#134" w:date="2019-06-14T14:18:00Z">
          <w:pPr>
            <w:ind w:left="568" w:hanging="284"/>
          </w:pPr>
        </w:pPrChange>
      </w:pPr>
      <w:r w:rsidRPr="00642E0A">
        <w:rPr>
          <w:lang w:val="x-none"/>
        </w:rPr>
        <w:t>-</w:t>
      </w:r>
      <w:r w:rsidRPr="00642E0A">
        <w:rPr>
          <w:lang w:val="x-none"/>
        </w:rPr>
        <w:tab/>
        <w:t>The NG-RAN performs local caching of the UE Radio Access Capabilities for the UE Radio Capability IDs for the UEs it is serving, and potentially for other UE Radio Capability IDs according to suitable local policies.</w:t>
      </w:r>
    </w:p>
    <w:p w14:paraId="37291ECE" w14:textId="77777777" w:rsidR="00642E0A" w:rsidRPr="00642E0A" w:rsidRDefault="00642E0A" w:rsidP="00642E0A">
      <w:pPr>
        <w:ind w:left="568" w:hanging="284"/>
        <w:rPr>
          <w:lang w:val="x-none"/>
        </w:rPr>
      </w:pPr>
      <w:r w:rsidRPr="00642E0A">
        <w:rPr>
          <w:lang w:val="x-none"/>
        </w:rPr>
        <w:t>-</w:t>
      </w:r>
      <w:r w:rsidRPr="00642E0A">
        <w:rPr>
          <w:lang w:val="x-none"/>
        </w:rPr>
        <w:tab/>
        <w:t>When the NG-RAN needs to retrieve the mapping of a UE Radio Capability ID to the corresponding UE Radio Capability information, it queries the AMF using N2 signalling defined in TS 38.413 [34].</w:t>
      </w:r>
    </w:p>
    <w:p w14:paraId="3F8F8F04" w14:textId="008D07D5" w:rsidR="00642E0A" w:rsidRPr="00642E0A" w:rsidRDefault="00642E0A" w:rsidP="00642E0A">
      <w:pPr>
        <w:ind w:left="568" w:hanging="284"/>
        <w:rPr>
          <w:lang w:val="x-none"/>
        </w:rPr>
      </w:pPr>
      <w:r w:rsidRPr="00642E0A">
        <w:rPr>
          <w:lang w:val="x-none"/>
        </w:rPr>
        <w:t>-</w:t>
      </w:r>
      <w:r w:rsidRPr="00642E0A">
        <w:rPr>
          <w:lang w:val="x-none"/>
        </w:rPr>
        <w:tab/>
        <w:t xml:space="preserve">When the AMF needs </w:t>
      </w:r>
      <w:proofErr w:type="spellStart"/>
      <w:r w:rsidRPr="00642E0A">
        <w:rPr>
          <w:lang w:val="x-none"/>
        </w:rPr>
        <w:t>to</w:t>
      </w:r>
      <w:del w:id="7" w:author="NOKIA-SAPPORO SA2#134" w:date="2019-06-14T14:19:00Z">
        <w:r w:rsidRPr="00642E0A" w:rsidDel="002B7149">
          <w:rPr>
            <w:lang w:val="x-none"/>
          </w:rPr>
          <w:delText xml:space="preserve"> retrieve</w:delText>
        </w:r>
      </w:del>
      <w:ins w:id="8" w:author="NOKIA-SAPPORO SA2#134" w:date="2019-06-14T14:19:00Z">
        <w:r w:rsidR="002B7149">
          <w:t>obtain</w:t>
        </w:r>
      </w:ins>
      <w:proofErr w:type="spellEnd"/>
      <w:r w:rsidRPr="00642E0A">
        <w:rPr>
          <w:lang w:val="x-none"/>
        </w:rPr>
        <w:t xml:space="preserve"> a PLMN-assigned UE Radio Capability ID for a UE from the UCMF, it provides the UE Radio Capabilities Information for the UE. The UCMF store</w:t>
      </w:r>
      <w:ins w:id="9" w:author="NOKIA-SAPPORO SA2#134" w:date="2019-06-27T00:42:00Z">
        <w:r w:rsidR="00EB2046">
          <w:t>s</w:t>
        </w:r>
      </w:ins>
      <w:r w:rsidRPr="00642E0A">
        <w:rPr>
          <w:lang w:val="x-none"/>
        </w:rPr>
        <w:t xml:space="preserve"> the association of this </w:t>
      </w:r>
      <w:del w:id="10" w:author="NOKIA-SAPPORO SA2#134" w:date="2019-06-14T14:41:00Z">
        <w:r w:rsidRPr="00642E0A" w:rsidDel="009639AD">
          <w:rPr>
            <w:lang w:val="x-none"/>
          </w:rPr>
          <w:delText>IMEI/</w:delText>
        </w:r>
      </w:del>
      <w:r w:rsidRPr="00642E0A">
        <w:rPr>
          <w:lang w:val="x-none"/>
        </w:rPr>
        <w:t>TAC</w:t>
      </w:r>
      <w:ins w:id="11" w:author="NOKIA-SAPPORO SA2#134" w:date="2019-06-14T14:41:00Z">
        <w:r w:rsidR="009639AD">
          <w:t>(Type Allocation Code)</w:t>
        </w:r>
      </w:ins>
      <w:r w:rsidRPr="00642E0A">
        <w:rPr>
          <w:lang w:val="x-none"/>
        </w:rPr>
        <w:t xml:space="preserve"> and SV with this UE Radio Capability ID.</w:t>
      </w:r>
    </w:p>
    <w:p w14:paraId="016E5F8E" w14:textId="77777777" w:rsidR="00642E0A" w:rsidRPr="00642E0A" w:rsidRDefault="00642E0A" w:rsidP="00642E0A">
      <w:pPr>
        <w:ind w:left="568" w:hanging="284"/>
        <w:rPr>
          <w:lang w:val="x-none"/>
        </w:rPr>
      </w:pPr>
      <w:r w:rsidRPr="00642E0A">
        <w:rPr>
          <w:lang w:val="x-none"/>
        </w:rPr>
        <w:t>-</w:t>
      </w:r>
      <w:r w:rsidRPr="00642E0A">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02546890" w14:textId="77777777" w:rsidR="00642E0A" w:rsidRPr="00642E0A" w:rsidRDefault="00642E0A" w:rsidP="00642E0A">
      <w:pPr>
        <w:rPr>
          <w:lang w:eastAsia="x-none"/>
        </w:rPr>
      </w:pPr>
      <w:r w:rsidRPr="00642E0A">
        <w:rPr>
          <w:lang w:eastAsia="x-none"/>
        </w:rPr>
        <w:t>A network may utilise the PLMN-assigned UE Radio Capability ID, without involving the UE, e.g. for use with legacy UEs.</w:t>
      </w:r>
    </w:p>
    <w:p w14:paraId="7B3C0299" w14:textId="77777777" w:rsidR="00642E0A" w:rsidRPr="00642E0A" w:rsidRDefault="00642E0A" w:rsidP="00642E0A">
      <w:pPr>
        <w:rPr>
          <w:lang w:eastAsia="x-none"/>
        </w:rPr>
      </w:pPr>
      <w:r w:rsidRPr="00642E0A">
        <w:rPr>
          <w:lang w:eastAsia="x-none"/>
        </w:rPr>
        <w:t xml:space="preserve">Mutual detection of the support of the RACS feature happens between NG-RAN nodes at </w:t>
      </w:r>
      <w:proofErr w:type="spellStart"/>
      <w:r w:rsidRPr="00642E0A">
        <w:rPr>
          <w:lang w:eastAsia="x-none"/>
        </w:rPr>
        <w:t>Xn</w:t>
      </w:r>
      <w:proofErr w:type="spellEnd"/>
      <w:r w:rsidRPr="00642E0A">
        <w:rPr>
          <w:lang w:eastAsia="x-none"/>
        </w:rPr>
        <w:t xml:space="preserve"> setup and between NG-RAN and AMF at N2 setup time. To allow for a mix of RACS-supporting and non-RACS-supporting RAN nodes over the </w:t>
      </w:r>
      <w:proofErr w:type="spellStart"/>
      <w:r w:rsidRPr="00642E0A">
        <w:rPr>
          <w:lang w:eastAsia="x-none"/>
        </w:rPr>
        <w:t>Xn</w:t>
      </w:r>
      <w:proofErr w:type="spellEnd"/>
      <w:r w:rsidRPr="00642E0A">
        <w:rPr>
          <w:lang w:eastAsia="x-none"/>
        </w:rPr>
        <w:t xml:space="preserve"> interfaces, the UE Radio Capability ID should be included in the Path Switch signalling between AMF and NG-RAN. In addition, RACS-supporting RAN nodes can be discovered across inter-CN node boundaries e.g. using the </w:t>
      </w:r>
      <w:r w:rsidRPr="00642E0A">
        <w:rPr>
          <w:lang w:eastAsia="x-none"/>
        </w:rPr>
        <w:lastRenderedPageBreak/>
        <w:t>Configuration Transfer procedure. The support of RACS by peer AMFs or MMEs is based on configuration in a PLMN or across PLMNs.</w:t>
      </w:r>
    </w:p>
    <w:p w14:paraId="483CAC51" w14:textId="77777777" w:rsidR="00642E0A" w:rsidRPr="00642E0A" w:rsidRDefault="00642E0A" w:rsidP="00642E0A">
      <w:pPr>
        <w:rPr>
          <w:lang w:eastAsia="x-none"/>
        </w:rPr>
      </w:pPr>
      <w:r w:rsidRPr="00642E0A">
        <w:rPr>
          <w:lang w:eastAsia="x-none"/>
        </w:rPr>
        <w:t>A UE indicates its support for RACS to AMF using UE MM Core Network Capability as defined in clause 5.4.4a.</w:t>
      </w:r>
    </w:p>
    <w:p w14:paraId="397B4463" w14:textId="38B701FE" w:rsidR="00F6320C" w:rsidRPr="00E03A6E" w:rsidRDefault="00642E0A" w:rsidP="00642E0A">
      <w:pPr>
        <w:rPr>
          <w:lang w:eastAsia="x-none"/>
        </w:rPr>
      </w:pPr>
      <w:r w:rsidRPr="00642E0A">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7D808C95" w14:textId="50744802" w:rsidR="00642E0A" w:rsidRPr="00642E0A" w:rsidRDefault="00642E0A" w:rsidP="00642E0A">
      <w:pPr>
        <w:rPr>
          <w:lang w:eastAsia="x-none"/>
        </w:rPr>
      </w:pPr>
      <w:r w:rsidRPr="00642E0A">
        <w:rPr>
          <w:lang w:eastAsia="x-none"/>
        </w:rPr>
        <w:t>When a PLMN decides to switch to operate based on manufacturer-assigned UE Radio Capability ID for a particular type of UE</w:t>
      </w:r>
      <w:ins w:id="12" w:author="NOKIA-SAPPORO SA2#134" w:date="2019-06-14T14:37:00Z">
        <w:r w:rsidR="000E399C">
          <w:rPr>
            <w:lang w:eastAsia="x-none"/>
          </w:rPr>
          <w:t>, the UCMF shall indicate</w:t>
        </w:r>
      </w:ins>
      <w:ins w:id="13" w:author="NOKIA-SAPPORO SA2#134" w:date="2019-06-26T07:15:00Z">
        <w:r w:rsidR="00AB7CB9">
          <w:rPr>
            <w:lang w:eastAsia="x-none"/>
          </w:rPr>
          <w:t xml:space="preserve"> </w:t>
        </w:r>
      </w:ins>
      <w:ins w:id="14" w:author="NOKIA-SAPPORO SA2#134" w:date="2019-06-17T12:16:00Z">
        <w:r w:rsidR="00963617">
          <w:rPr>
            <w:lang w:eastAsia="x-none"/>
          </w:rPr>
          <w:t xml:space="preserve">by a </w:t>
        </w:r>
        <w:proofErr w:type="spellStart"/>
        <w:r w:rsidR="00963617" w:rsidRPr="00963617">
          <w:rPr>
            <w:lang w:eastAsia="x-none"/>
          </w:rPr>
          <w:t>Nucmf_UECapabilityManagement_Notify</w:t>
        </w:r>
        <w:proofErr w:type="spellEnd"/>
        <w:r w:rsidR="00963617">
          <w:rPr>
            <w:lang w:eastAsia="x-none"/>
          </w:rPr>
          <w:t xml:space="preserve"> operation to</w:t>
        </w:r>
      </w:ins>
      <w:ins w:id="15" w:author="NOKIA-SAPPORO SA2#134" w:date="2019-06-14T14:37:00Z">
        <w:r w:rsidR="000E399C">
          <w:rPr>
            <w:lang w:eastAsia="x-none"/>
          </w:rPr>
          <w:t xml:space="preserve"> the AMFs the value of the TAC</w:t>
        </w:r>
        <w:r w:rsidR="009639AD">
          <w:rPr>
            <w:lang w:eastAsia="x-none"/>
          </w:rPr>
          <w:t>+SV</w:t>
        </w:r>
      </w:ins>
      <w:ins w:id="16" w:author="NOKIA-SAPPORO SA2#134" w:date="2019-06-26T06:11:00Z">
        <w:r w:rsidR="005B6A0C">
          <w:rPr>
            <w:lang w:eastAsia="x-none"/>
          </w:rPr>
          <w:t xml:space="preserve"> value of the UEs that need to </w:t>
        </w:r>
      </w:ins>
      <w:ins w:id="17" w:author="NOKIA-SAPPORO SA2#134" w:date="2019-06-26T06:12:00Z">
        <w:r w:rsidR="005B6A0C">
          <w:rPr>
            <w:lang w:eastAsia="x-none"/>
          </w:rPr>
          <w:t xml:space="preserve">use </w:t>
        </w:r>
      </w:ins>
      <w:ins w:id="18" w:author="NOKIA-SAPPORO SA2#134" w:date="2019-06-26T06:11:00Z">
        <w:r w:rsidR="005B6A0C">
          <w:rPr>
            <w:lang w:eastAsia="x-none"/>
          </w:rPr>
          <w:t>UE manufacturer assigned UE Radio</w:t>
        </w:r>
      </w:ins>
      <w:ins w:id="19" w:author="NOKIA-SAPPORO SA2#134" w:date="2019-06-26T06:12:00Z">
        <w:r w:rsidR="005B6A0C">
          <w:rPr>
            <w:lang w:eastAsia="x-none"/>
          </w:rPr>
          <w:t xml:space="preserve"> Capability ID</w:t>
        </w:r>
      </w:ins>
      <w:ins w:id="20" w:author="NOKIA-SAPPORO SA2#134" w:date="2019-06-26T07:15:00Z">
        <w:r w:rsidR="00AB7CB9">
          <w:rPr>
            <w:lang w:eastAsia="x-none"/>
          </w:rPr>
          <w:t xml:space="preserve"> or need to revert to PLMN</w:t>
        </w:r>
      </w:ins>
      <w:ins w:id="21" w:author="NOKIA-SAPPORO SA2#134" w:date="2019-06-26T07:16:00Z">
        <w:r w:rsidR="00AB7CB9">
          <w:rPr>
            <w:lang w:eastAsia="x-none"/>
          </w:rPr>
          <w:t>-</w:t>
        </w:r>
      </w:ins>
      <w:ins w:id="22" w:author="NOKIA-SAPPORO SA2#134" w:date="2019-06-26T07:15:00Z">
        <w:r w:rsidR="00AB7CB9">
          <w:rPr>
            <w:lang w:eastAsia="x-none"/>
          </w:rPr>
          <w:t>assigned</w:t>
        </w:r>
      </w:ins>
      <w:ins w:id="23" w:author="NOKIA-SAPPORO SA2#134" w:date="2019-06-26T07:16:00Z">
        <w:r w:rsidR="00AB7CB9">
          <w:rPr>
            <w:lang w:eastAsia="x-none"/>
          </w:rPr>
          <w:t xml:space="preserve"> mode of operation</w:t>
        </w:r>
      </w:ins>
      <w:ins w:id="24" w:author="NOKIA-SAPPORO SA2#134" w:date="2019-06-26T06:12:00Z">
        <w:r w:rsidR="005B6A0C">
          <w:rPr>
            <w:lang w:eastAsia="x-none"/>
          </w:rPr>
          <w:t xml:space="preserve"> </w:t>
        </w:r>
      </w:ins>
      <w:del w:id="25" w:author="NOKIA-SAPPORO SA2#134" w:date="2019-06-14T14:41:00Z">
        <w:r w:rsidRPr="00642E0A" w:rsidDel="009639AD">
          <w:rPr>
            <w:lang w:eastAsia="x-none"/>
          </w:rPr>
          <w:delText xml:space="preserve"> </w:delText>
        </w:r>
      </w:del>
      <w:del w:id="26" w:author="NOKIA-SAPPORO SA2#134" w:date="2019-06-14T14:43:00Z">
        <w:r w:rsidRPr="00642E0A" w:rsidDel="009639AD">
          <w:rPr>
            <w:lang w:eastAsia="x-none"/>
          </w:rPr>
          <w:delText>(e.g. based on TAC and SV)</w:delText>
        </w:r>
      </w:del>
      <w:ins w:id="27" w:author="NOKIA-SAPPORO SA2#134" w:date="2019-06-14T14:43:00Z">
        <w:r w:rsidR="009639AD">
          <w:rPr>
            <w:lang w:eastAsia="x-none"/>
          </w:rPr>
          <w:t xml:space="preserve"> When the AMFs receive this indication</w:t>
        </w:r>
      </w:ins>
      <w:r w:rsidRPr="00642E0A">
        <w:rPr>
          <w:lang w:eastAsia="x-none"/>
        </w:rPr>
        <w:t>:</w:t>
      </w:r>
    </w:p>
    <w:p w14:paraId="1FF2260E" w14:textId="457035D7" w:rsidR="006A0CDA" w:rsidRDefault="009639AD" w:rsidP="00642E0A">
      <w:pPr>
        <w:ind w:left="568" w:hanging="284"/>
        <w:rPr>
          <w:ins w:id="28" w:author="NOKIA-SAPPORO SA2#134" w:date="2019-06-27T01:15:00Z"/>
          <w:highlight w:val="green"/>
        </w:rPr>
      </w:pPr>
      <w:ins w:id="29" w:author="NOKIA-SAPPORO SA2#134" w:date="2019-06-14T14:45:00Z">
        <w:r>
          <w:t>-</w:t>
        </w:r>
        <w:r>
          <w:tab/>
          <w:t>The AMF</w:t>
        </w:r>
      </w:ins>
      <w:ins w:id="30" w:author="NOKIA-SAPPORO SA2#134" w:date="2019-06-14T14:47:00Z">
        <w:r>
          <w:t xml:space="preserve"> stores this TAC+SV value</w:t>
        </w:r>
      </w:ins>
      <w:ins w:id="31" w:author="NOKIA-SAPPORO SA2#134" w:date="2019-06-26T07:16:00Z">
        <w:r w:rsidR="00AB7CB9">
          <w:t xml:space="preserve"> of the UEs </w:t>
        </w:r>
        <w:r w:rsidR="00AB7CB9" w:rsidRPr="00AB7CB9">
          <w:rPr>
            <w:highlight w:val="green"/>
            <w:rPrChange w:id="32" w:author="NOKIA-SAPPORO SA2#134" w:date="2019-06-26T07:17:00Z">
              <w:rPr/>
            </w:rPrChange>
          </w:rPr>
          <w:t>that are indicated to use UE manufacturer</w:t>
        </w:r>
      </w:ins>
      <w:ins w:id="33" w:author="NOKIA-SAPPORO SA2#134" w:date="2019-06-26T07:17:00Z">
        <w:r w:rsidR="00AB7CB9" w:rsidRPr="00AB7CB9">
          <w:rPr>
            <w:highlight w:val="green"/>
            <w:rPrChange w:id="34" w:author="NOKIA-SAPPORO SA2#134" w:date="2019-06-26T07:17:00Z">
              <w:rPr/>
            </w:rPrChange>
          </w:rPr>
          <w:t xml:space="preserve">-assigned mode of </w:t>
        </w:r>
        <w:proofErr w:type="gramStart"/>
        <w:r w:rsidR="00AB7CB9" w:rsidRPr="00AB7CB9">
          <w:rPr>
            <w:highlight w:val="green"/>
            <w:rPrChange w:id="35" w:author="NOKIA-SAPPORO SA2#134" w:date="2019-06-26T07:17:00Z">
              <w:rPr/>
            </w:rPrChange>
          </w:rPr>
          <w:t>operation</w:t>
        </w:r>
      </w:ins>
      <w:proofErr w:type="gramEnd"/>
      <w:ins w:id="36" w:author="NOKIA-SAPPORO SA2#134" w:date="2019-06-14T14:47:00Z">
        <w:r>
          <w:t xml:space="preserve"> </w:t>
        </w:r>
      </w:ins>
      <w:ins w:id="37" w:author="NOKIA-SAPPORO SA2#134" w:date="2019-06-17T12:14:00Z">
        <w:r w:rsidR="00963617">
          <w:t xml:space="preserve">so it can determine which UEs operate in </w:t>
        </w:r>
      </w:ins>
      <w:ins w:id="38" w:author="NOKIA-SAPPORO SA2#134" w:date="2019-06-17T12:15:00Z">
        <w:r w:rsidR="00963617">
          <w:t xml:space="preserve">UE </w:t>
        </w:r>
      </w:ins>
      <w:ins w:id="39" w:author="NOKIA-SAPPORO SA2#134" w:date="2019-06-17T12:14:00Z">
        <w:r w:rsidR="00963617">
          <w:t>Manufact</w:t>
        </w:r>
      </w:ins>
      <w:ins w:id="40" w:author="NOKIA-SAPPORO SA2#134" w:date="2019-06-17T12:15:00Z">
        <w:r w:rsidR="00963617">
          <w:t xml:space="preserve">urer-assigned UE Radio Capability ID mode </w:t>
        </w:r>
      </w:ins>
    </w:p>
    <w:p w14:paraId="200FAE7F" w14:textId="3EF73611" w:rsidR="009639AD" w:rsidRPr="009639AD" w:rsidRDefault="006A0CDA" w:rsidP="00642E0A">
      <w:pPr>
        <w:ind w:left="568" w:hanging="284"/>
        <w:rPr>
          <w:ins w:id="41" w:author="NOKIA-SAPPORO SA2#134" w:date="2019-06-14T14:45:00Z"/>
          <w:rPrChange w:id="42" w:author="NOKIA-SAPPORO SA2#134" w:date="2019-06-14T14:45:00Z">
            <w:rPr>
              <w:ins w:id="43" w:author="NOKIA-SAPPORO SA2#134" w:date="2019-06-14T14:45:00Z"/>
              <w:lang w:val="x-none"/>
            </w:rPr>
          </w:rPrChange>
        </w:rPr>
      </w:pPr>
      <w:ins w:id="44" w:author="NOKIA-SAPPORO SA2#134" w:date="2019-06-27T01:15:00Z">
        <w:r>
          <w:rPr>
            <w:highlight w:val="green"/>
          </w:rPr>
          <w:t>-</w:t>
        </w:r>
        <w:r>
          <w:rPr>
            <w:highlight w:val="green"/>
          </w:rPr>
          <w:tab/>
          <w:t>T</w:t>
        </w:r>
      </w:ins>
      <w:ins w:id="45" w:author="NOKIA-SAPPORO SA2#134" w:date="2019-06-26T07:17:00Z">
        <w:r w:rsidR="00AB7CB9" w:rsidRPr="00AB7CB9">
          <w:rPr>
            <w:highlight w:val="green"/>
            <w:rPrChange w:id="46" w:author="NOKIA-SAPPORO SA2#134" w:date="2019-06-26T07:20:00Z">
              <w:rPr/>
            </w:rPrChange>
          </w:rPr>
          <w:t>he AMF removes</w:t>
        </w:r>
      </w:ins>
      <w:ins w:id="47" w:author="NOKIA-SAPPORO SA2#134" w:date="2019-06-27T01:16:00Z">
        <w:r>
          <w:rPr>
            <w:highlight w:val="green"/>
          </w:rPr>
          <w:t xml:space="preserve"> the </w:t>
        </w:r>
        <w:r w:rsidRPr="00371807">
          <w:rPr>
            <w:highlight w:val="green"/>
          </w:rPr>
          <w:t>TAC+SV values of the UEs that need to revert to PLMN-assigned mode of operation.</w:t>
        </w:r>
      </w:ins>
      <w:ins w:id="48" w:author="NOKIA-SAPPORO SA2#134" w:date="2019-06-26T07:17:00Z">
        <w:r w:rsidR="00AB7CB9" w:rsidRPr="00AB7CB9">
          <w:rPr>
            <w:highlight w:val="green"/>
            <w:rPrChange w:id="49" w:author="NOKIA-SAPPORO SA2#134" w:date="2019-06-26T07:20:00Z">
              <w:rPr/>
            </w:rPrChange>
          </w:rPr>
          <w:t xml:space="preserve"> fro</w:t>
        </w:r>
      </w:ins>
      <w:ins w:id="50" w:author="NOKIA-SAPPORO SA2#134" w:date="2019-06-26T07:18:00Z">
        <w:r w:rsidR="00AB7CB9" w:rsidRPr="00AB7CB9">
          <w:rPr>
            <w:highlight w:val="green"/>
            <w:rPrChange w:id="51" w:author="NOKIA-SAPPORO SA2#134" w:date="2019-06-26T07:20:00Z">
              <w:rPr/>
            </w:rPrChange>
          </w:rPr>
          <w:t>m the stored list of the</w:t>
        </w:r>
      </w:ins>
      <w:ins w:id="52" w:author="NOKIA-SAPPORO SA2#134" w:date="2019-06-26T07:17:00Z">
        <w:r w:rsidR="00AB7CB9" w:rsidRPr="00AB7CB9">
          <w:rPr>
            <w:highlight w:val="green"/>
            <w:rPrChange w:id="53" w:author="NOKIA-SAPPORO SA2#134" w:date="2019-06-26T07:20:00Z">
              <w:rPr/>
            </w:rPrChange>
          </w:rPr>
          <w:t xml:space="preserve"> TAC+SV values that</w:t>
        </w:r>
      </w:ins>
      <w:ins w:id="54" w:author="NOKIA-SAPPORO SA2#134" w:date="2019-06-26T07:18:00Z">
        <w:r w:rsidR="00AB7CB9" w:rsidRPr="00AB7CB9">
          <w:rPr>
            <w:highlight w:val="green"/>
            <w:rPrChange w:id="55" w:author="NOKIA-SAPPORO SA2#134" w:date="2019-06-26T07:20:00Z">
              <w:rPr/>
            </w:rPrChange>
          </w:rPr>
          <w:t xml:space="preserve"> are required to use UE manufacturer-</w:t>
        </w:r>
        <w:proofErr w:type="spellStart"/>
        <w:r w:rsidR="00AB7CB9" w:rsidRPr="00AB7CB9">
          <w:rPr>
            <w:highlight w:val="green"/>
            <w:rPrChange w:id="56" w:author="NOKIA-SAPPORO SA2#134" w:date="2019-06-26T07:20:00Z">
              <w:rPr/>
            </w:rPrChange>
          </w:rPr>
          <w:t>assing</w:t>
        </w:r>
      </w:ins>
      <w:ins w:id="57" w:author="NOKIA-SAPPORO SA2#134" w:date="2019-06-26T07:19:00Z">
        <w:r w:rsidR="00AB7CB9" w:rsidRPr="00AB7CB9">
          <w:rPr>
            <w:highlight w:val="green"/>
            <w:rPrChange w:id="58" w:author="NOKIA-SAPPORO SA2#134" w:date="2019-06-26T07:20:00Z">
              <w:rPr/>
            </w:rPrChange>
          </w:rPr>
          <w:t>ed</w:t>
        </w:r>
        <w:proofErr w:type="spellEnd"/>
        <w:r w:rsidR="00AB7CB9" w:rsidRPr="00AB7CB9">
          <w:rPr>
            <w:highlight w:val="green"/>
            <w:rPrChange w:id="59" w:author="NOKIA-SAPPORO SA2#134" w:date="2019-06-26T07:20:00Z">
              <w:rPr/>
            </w:rPrChange>
          </w:rPr>
          <w:t xml:space="preserve"> UE </w:t>
        </w:r>
      </w:ins>
      <w:ins w:id="60" w:author="NOKIA-SAPPORO SA2#134" w:date="2019-06-26T07:20:00Z">
        <w:r w:rsidR="00AB7CB9">
          <w:rPr>
            <w:highlight w:val="green"/>
          </w:rPr>
          <w:t>R</w:t>
        </w:r>
      </w:ins>
      <w:ins w:id="61" w:author="NOKIA-SAPPORO SA2#134" w:date="2019-06-26T07:19:00Z">
        <w:r w:rsidR="00AB7CB9" w:rsidRPr="00AB7CB9">
          <w:rPr>
            <w:highlight w:val="green"/>
            <w:rPrChange w:id="62" w:author="NOKIA-SAPPORO SA2#134" w:date="2019-06-26T07:20:00Z">
              <w:rPr/>
            </w:rPrChange>
          </w:rPr>
          <w:t>adio Capability IDs</w:t>
        </w:r>
      </w:ins>
      <w:ins w:id="63" w:author="NOKIA-SAPPORO SA2#134" w:date="2019-06-27T01:16:00Z">
        <w:r>
          <w:rPr>
            <w:highlight w:val="green"/>
          </w:rPr>
          <w:t>.</w:t>
        </w:r>
      </w:ins>
    </w:p>
    <w:p w14:paraId="479E2132" w14:textId="707D3819" w:rsidR="00642E0A" w:rsidRPr="009639AD" w:rsidRDefault="00642E0A" w:rsidP="00642E0A">
      <w:pPr>
        <w:ind w:left="568" w:hanging="284"/>
        <w:rPr>
          <w:rPrChange w:id="64" w:author="NOKIA-SAPPORO SA2#134" w:date="2019-06-14T14:45:00Z">
            <w:rPr>
              <w:lang w:val="x-none"/>
            </w:rPr>
          </w:rPrChange>
        </w:rPr>
      </w:pPr>
      <w:r w:rsidRPr="00642E0A">
        <w:rPr>
          <w:lang w:val="x-none"/>
        </w:rPr>
        <w:t>-</w:t>
      </w:r>
      <w:r w:rsidRPr="00642E0A">
        <w:rPr>
          <w:lang w:val="x-none"/>
        </w:rPr>
        <w:tab/>
        <w:t xml:space="preserve">for </w:t>
      </w:r>
      <w:del w:id="65" w:author="NOKIA-SAPPORO SA2#134" w:date="2019-06-26T06:14:00Z">
        <w:r w:rsidRPr="00642E0A" w:rsidDel="005B6A0C">
          <w:rPr>
            <w:lang w:val="x-none"/>
          </w:rPr>
          <w:delText xml:space="preserve">a particular set of </w:delText>
        </w:r>
      </w:del>
      <w:del w:id="66" w:author="NOKIA-SAPPORO SA2#134" w:date="2019-06-14T14:37:00Z">
        <w:r w:rsidRPr="00642E0A" w:rsidDel="000E399C">
          <w:rPr>
            <w:lang w:val="x-none"/>
          </w:rPr>
          <w:delText>UE Radio Capability IDs</w:delText>
        </w:r>
      </w:del>
      <w:ins w:id="67" w:author="NOKIA-SAPPORO SA2#134" w:date="2019-06-26T06:14:00Z">
        <w:r w:rsidR="005B6A0C">
          <w:t xml:space="preserve">all the UEs with the </w:t>
        </w:r>
      </w:ins>
      <w:ins w:id="68" w:author="NOKIA-SAPPORO SA2#134" w:date="2019-06-14T14:37:00Z">
        <w:r w:rsidR="000E399C">
          <w:t>TAC+SV value</w:t>
        </w:r>
      </w:ins>
      <w:ins w:id="69" w:author="NOKIA-SAPPORO SA2#134" w:date="2019-06-26T06:14:00Z">
        <w:r w:rsidR="005B6A0C">
          <w:t xml:space="preserve"> matching any of the stored TAC+SV values</w:t>
        </w:r>
      </w:ins>
      <w:r w:rsidRPr="00642E0A">
        <w:rPr>
          <w:lang w:val="x-none"/>
        </w:rPr>
        <w:t xml:space="preserve"> that </w:t>
      </w:r>
      <w:ins w:id="70" w:author="NOKIA-SAPPORO SA2#134" w:date="2019-06-26T07:20:00Z">
        <w:r w:rsidR="00AB7CB9" w:rsidRPr="00AB7CB9">
          <w:rPr>
            <w:highlight w:val="green"/>
            <w:rPrChange w:id="71" w:author="NOKIA-SAPPORO SA2#134" w:date="2019-06-26T07:20:00Z">
              <w:rPr/>
            </w:rPrChange>
          </w:rPr>
          <w:t>are</w:t>
        </w:r>
      </w:ins>
      <w:del w:id="72" w:author="NOKIA-SAPPORO SA2#134" w:date="2019-06-26T07:20:00Z">
        <w:r w:rsidRPr="00642E0A" w:rsidDel="00AB7CB9">
          <w:rPr>
            <w:lang w:val="x-none"/>
          </w:rPr>
          <w:delText>is</w:delText>
        </w:r>
      </w:del>
      <w:r w:rsidRPr="00642E0A">
        <w:rPr>
          <w:lang w:val="x-none"/>
        </w:rPr>
        <w:t xml:space="preserve"> assumed to operate based on UE manufacturer-assigned UE Radio Capability ID, the AMF indicates to UEs to delete the PLMN-assigned UE Radio Capability ID</w:t>
      </w:r>
      <w:proofErr w:type="spellStart"/>
      <w:ins w:id="73" w:author="NOKIA-SAPPORO SA2#134" w:date="2019-06-26T06:14:00Z">
        <w:r w:rsidR="00BD165D">
          <w:t>s</w:t>
        </w:r>
        <w:proofErr w:type="spellEnd"/>
        <w:r w:rsidR="00BD165D">
          <w:t xml:space="preserve"> the UE store</w:t>
        </w:r>
      </w:ins>
      <w:ins w:id="74" w:author="NOKIA-SAPPORO SA2#134" w:date="2019-06-26T06:15:00Z">
        <w:r w:rsidR="00BD165D">
          <w:t>s</w:t>
        </w:r>
      </w:ins>
      <w:ins w:id="75" w:author="NOKIA-SAPPORO SA2#134" w:date="2019-06-27T01:18:00Z">
        <w:r w:rsidR="006A0CDA">
          <w:t xml:space="preserve"> </w:t>
        </w:r>
        <w:r w:rsidR="006A0CDA" w:rsidRPr="006A0CDA">
          <w:rPr>
            <w:highlight w:val="green"/>
            <w:rPrChange w:id="76" w:author="NOKIA-SAPPORO SA2#134" w:date="2019-06-27T01:18:00Z">
              <w:rPr/>
            </w:rPrChange>
          </w:rPr>
          <w:t>if they are registered or are registering with a PLMN assigned UE Radio Capability ID</w:t>
        </w:r>
      </w:ins>
      <w:r w:rsidRPr="00642E0A">
        <w:rPr>
          <w:lang w:val="x-none"/>
        </w:rPr>
        <w:t>.</w:t>
      </w:r>
    </w:p>
    <w:p w14:paraId="186C58C1" w14:textId="1973A804" w:rsidR="00642E0A" w:rsidRDefault="00642E0A" w:rsidP="00642E0A">
      <w:pPr>
        <w:ind w:left="568" w:hanging="284"/>
        <w:rPr>
          <w:ins w:id="77" w:author="NOKIA-SAPPORO SA2#134" w:date="2019-06-14T14:44:00Z"/>
          <w:lang w:val="x-none"/>
        </w:rPr>
      </w:pPr>
      <w:r w:rsidRPr="00642E0A">
        <w:rPr>
          <w:lang w:val="x-none"/>
        </w:rPr>
        <w:t>-</w:t>
      </w:r>
      <w:r w:rsidRPr="00642E0A">
        <w:rPr>
          <w:lang w:val="x-none"/>
        </w:rPr>
        <w:tab/>
        <w:t>a UE that receives indication to delete the PLMN-assigned UE Radio Capability ID</w:t>
      </w:r>
      <w:ins w:id="78" w:author="NOKIA-SAPPORO SA2#134" w:date="2019-06-26T06:15:00Z">
        <w:r w:rsidR="00BD165D">
          <w:t>s</w:t>
        </w:r>
      </w:ins>
      <w:r w:rsidRPr="00642E0A">
        <w:rPr>
          <w:lang w:val="x-none"/>
        </w:rPr>
        <w:t xml:space="preserve">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2A7B55BC" w14:textId="3DF59796" w:rsidR="009639AD" w:rsidRPr="009639AD" w:rsidRDefault="009639AD" w:rsidP="00642E0A">
      <w:pPr>
        <w:ind w:left="568" w:hanging="284"/>
        <w:rPr>
          <w:ins w:id="79" w:author="NOKIA-SAPPORO SA2#134" w:date="2019-06-14T14:44:00Z"/>
          <w:rPrChange w:id="80" w:author="NOKIA-SAPPORO SA2#134" w:date="2019-06-14T14:44:00Z">
            <w:rPr>
              <w:ins w:id="81" w:author="NOKIA-SAPPORO SA2#134" w:date="2019-06-14T14:44:00Z"/>
              <w:lang w:val="x-none"/>
            </w:rPr>
          </w:rPrChange>
        </w:rPr>
      </w:pPr>
      <w:ins w:id="82" w:author="NOKIA-SAPPORO SA2#134" w:date="2019-06-14T14:44:00Z">
        <w:r>
          <w:t>-</w:t>
        </w:r>
        <w:r>
          <w:tab/>
        </w:r>
      </w:ins>
    </w:p>
    <w:p w14:paraId="6157FDB1" w14:textId="77777777" w:rsidR="009639AD" w:rsidRPr="00642E0A" w:rsidRDefault="009639AD" w:rsidP="00642E0A">
      <w:pPr>
        <w:ind w:left="568" w:hanging="284"/>
        <w:rPr>
          <w:lang w:val="x-none"/>
        </w:rPr>
      </w:pPr>
    </w:p>
    <w:p w14:paraId="0F959292" w14:textId="4B9F4F3E" w:rsidR="00642E0A" w:rsidRPr="00642E0A" w:rsidDel="009639AD" w:rsidRDefault="00642E0A" w:rsidP="00642E0A">
      <w:pPr>
        <w:keepLines/>
        <w:ind w:left="1560" w:hanging="1276"/>
        <w:rPr>
          <w:del w:id="83" w:author="NOKIA-SAPPORO SA2#134" w:date="2019-06-14T14:44:00Z"/>
          <w:color w:val="FF0000"/>
          <w:lang w:val="x-none"/>
        </w:rPr>
      </w:pPr>
      <w:del w:id="84" w:author="NOKIA-SAPPORO SA2#134" w:date="2019-06-14T14:44:00Z">
        <w:r w:rsidRPr="00642E0A" w:rsidDel="009639AD">
          <w:rPr>
            <w:color w:val="FF0000"/>
            <w:lang w:val="x-none"/>
          </w:rPr>
          <w:delText>Editor's note:</w:delText>
        </w:r>
        <w:r w:rsidRPr="00642E0A" w:rsidDel="009639AD">
          <w:rPr>
            <w:color w:val="FF0000"/>
            <w:lang w:val="x-none"/>
          </w:rPr>
          <w:tab/>
          <w:delText>The interaction between UCMF and AMF in order to switch to operate based on manufacturer-assigned UE Radio Capability ID for a particular type of UE is FFS.</w:delText>
        </w:r>
      </w:del>
    </w:p>
    <w:p w14:paraId="7824B630" w14:textId="77777777" w:rsidR="00642E0A" w:rsidRPr="00642E0A" w:rsidRDefault="00642E0A" w:rsidP="00642E0A">
      <w:r w:rsidRPr="00642E0A">
        <w:t>The serving AMF stores the UE Radio Capability ID for a UE in the UE context and provides this UE Radio Capability ID to NG-RAN as part of the UE context information using N2 signalling.</w:t>
      </w:r>
    </w:p>
    <w:p w14:paraId="336E56C2" w14:textId="77777777" w:rsidR="00642E0A" w:rsidRPr="00642E0A" w:rsidRDefault="00642E0A" w:rsidP="00642E0A">
      <w:r w:rsidRPr="00642E0A">
        <w:t>The UE stores the PLMN-assigned UE Radio Capability ID in non-volatile memory when in RM-DEREGISTERED state and can use it again when it registers in the same PLMN.</w:t>
      </w:r>
    </w:p>
    <w:p w14:paraId="2B032C1E" w14:textId="77777777" w:rsidR="00642E0A" w:rsidRPr="00642E0A" w:rsidRDefault="00642E0A" w:rsidP="00642E0A">
      <w:pPr>
        <w:keepLines/>
        <w:ind w:left="1135" w:hanging="851"/>
        <w:rPr>
          <w:lang w:val="x-none"/>
        </w:rPr>
      </w:pPr>
      <w:r w:rsidRPr="00642E0A">
        <w:rPr>
          <w:lang w:val="x-none"/>
        </w:rPr>
        <w:t>NOTE 1:</w:t>
      </w:r>
      <w:r w:rsidRPr="00642E0A">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C033FF" w14:textId="77777777" w:rsidR="00642E0A" w:rsidRPr="00642E0A" w:rsidRDefault="00642E0A" w:rsidP="00642E0A">
      <w:r w:rsidRPr="00642E0A">
        <w:t>At any given time at most one UE Radio Capability ID is stored in the UE context in CN and RAN.</w:t>
      </w:r>
    </w:p>
    <w:p w14:paraId="6F9780D8" w14:textId="77777777" w:rsidR="00642E0A" w:rsidRPr="00642E0A" w:rsidRDefault="00642E0A" w:rsidP="00642E0A">
      <w:r w:rsidRPr="00642E0A">
        <w:t xml:space="preserve">The number of PLMN-assigned UE Radio Capability IDs that the UE stores in non-volatile memory is left up to UE implementation. However, to minimise the load (e.g. from radio signalling) on the </w:t>
      </w:r>
      <w:proofErr w:type="spellStart"/>
      <w:r w:rsidRPr="00642E0A">
        <w:t>Uu</w:t>
      </w:r>
      <w:proofErr w:type="spellEnd"/>
      <w:r w:rsidRPr="00642E0A">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236DC0D" w14:textId="77777777" w:rsidR="00642E0A" w:rsidRPr="00642E0A" w:rsidRDefault="00642E0A" w:rsidP="00642E0A">
      <w:r w:rsidRPr="00642E0A">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DA4A2AF" w14:textId="77777777" w:rsidR="00642E0A" w:rsidRPr="00642E0A" w:rsidRDefault="00642E0A" w:rsidP="00642E0A">
      <w:r w:rsidRPr="00642E0A">
        <w:lastRenderedPageBreak/>
        <w:t>The NG-RAN may apply RRC filtering of UE radio capabilities when it retrieves the UE Radio Capabilities information from the UE as defined in TS 38.331 [28].</w:t>
      </w:r>
    </w:p>
    <w:p w14:paraId="2001E3C0" w14:textId="77777777" w:rsidR="00642E0A" w:rsidRPr="00642E0A" w:rsidRDefault="00642E0A" w:rsidP="00642E0A">
      <w:pPr>
        <w:keepLines/>
        <w:ind w:left="1135" w:hanging="851"/>
        <w:rPr>
          <w:lang w:val="x-none"/>
        </w:rPr>
      </w:pPr>
      <w:r w:rsidRPr="00642E0A">
        <w:rPr>
          <w:lang w:val="x-none"/>
        </w:rPr>
        <w:t>NOTE 2:</w:t>
      </w:r>
      <w:r w:rsidRPr="00642E0A">
        <w:rPr>
          <w:lang w:val="x-none"/>
        </w:rPr>
        <w:tab/>
        <w:t>In a RACS supporting PLMN, the filter of UE Radio Capabilities configured in NG-RAN is preferably as wide in scope as possible (e.g</w:t>
      </w:r>
      <w:r w:rsidRPr="00642E0A">
        <w:t>.</w:t>
      </w:r>
      <w:r w:rsidRPr="00642E0A">
        <w:rPr>
          <w:lang w:val="x-none"/>
        </w:rPr>
        <w:t xml:space="preserve"> PLMN-wide). In this case, it corresponds e.g. to the super-set of bands, band-combinations and RATs the PLMN deploys and not only to the specific NG-RAN node or region.</w:t>
      </w:r>
    </w:p>
    <w:p w14:paraId="038AFDDE" w14:textId="77777777" w:rsidR="00642E0A" w:rsidRPr="00642E0A" w:rsidRDefault="00642E0A" w:rsidP="00642E0A">
      <w:pPr>
        <w:keepLines/>
        <w:ind w:left="1135" w:hanging="851"/>
        <w:rPr>
          <w:lang w:val="x-none"/>
        </w:rPr>
      </w:pPr>
      <w:r w:rsidRPr="00642E0A">
        <w:rPr>
          <w:lang w:val="x-none"/>
        </w:rPr>
        <w:t>NOTE 3:</w:t>
      </w:r>
      <w:r w:rsidRPr="00642E0A">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639DB35" w14:textId="77777777" w:rsidR="00642E0A" w:rsidRPr="00642E0A" w:rsidRDefault="00642E0A" w:rsidP="00642E0A">
      <w:r w:rsidRPr="00642E0A">
        <w:t>Support for RACS in EPS is defined in TS 23.401 [26].</w:t>
      </w: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CEDFA0E" w14:textId="409EACA6" w:rsidR="00F6320C" w:rsidRDefault="00F6320C">
      <w:pPr>
        <w:rPr>
          <w:noProof/>
        </w:rPr>
      </w:pPr>
    </w:p>
    <w:p w14:paraId="4F738F9C" w14:textId="77777777" w:rsidR="00D91C05" w:rsidRDefault="00D91C05" w:rsidP="00D91C05">
      <w:pPr>
        <w:pStyle w:val="Heading3"/>
      </w:pPr>
      <w:bookmarkStart w:id="85" w:name="_Toc11137260"/>
      <w:r>
        <w:t>6.2.21</w:t>
      </w:r>
      <w:r>
        <w:tab/>
        <w:t>UE radio Capability Management Function (UCMF)</w:t>
      </w:r>
      <w:bookmarkEnd w:id="85"/>
    </w:p>
    <w:p w14:paraId="1F593E26" w14:textId="77777777" w:rsidR="00D91C05" w:rsidRDefault="00D91C05" w:rsidP="00D91C05">
      <w:r>
        <w:t xml:space="preserve">The UCMF is used for storage of dictionary entries corresponding to either PLMN-assigned or Manufacturer-assigned UE Radio Capability IDs. An AMF may subscribe with the UCMF to obtain from the UCMF new values of UE Radio Capability ID that the UCMF assigns </w:t>
      </w:r>
      <w:proofErr w:type="gramStart"/>
      <w:r>
        <w:t>for the purpose of</w:t>
      </w:r>
      <w:proofErr w:type="gramEnd"/>
      <w:r>
        <w:t xml:space="preserve"> caching them locally.</w:t>
      </w:r>
    </w:p>
    <w:p w14:paraId="3DB1EF8D" w14:textId="77777777" w:rsidR="00D91C05" w:rsidRDefault="00D91C05" w:rsidP="00D91C05">
      <w:r>
        <w:t>Provisioning of Manufacturer-assigned UE Radio Capability ID entries in the UCMF is performed from an AF that interacts with the UCMF either directly or via the NEF (or via Network Management) using a procedure defined in TS 23.502 [3].</w:t>
      </w:r>
    </w:p>
    <w:p w14:paraId="6E3FD374" w14:textId="77777777" w:rsidR="00D91C05" w:rsidRDefault="00D91C05" w:rsidP="00D91C05">
      <w:r>
        <w:t>For PLMN-assigned UE Radio Capability ID the UCMF also is the function that assigns the UE Radio Capability ID values to the UE.</w:t>
      </w:r>
    </w:p>
    <w:p w14:paraId="5C6F547B" w14:textId="7759BE79" w:rsidR="00D91C05" w:rsidRDefault="00D91C05" w:rsidP="00D91C05">
      <w:r>
        <w:t xml:space="preserve">Each PLMN-assigned UE Radio capability ID is also associated to the TAC and SV of the UE model that it is related to. When an AMF requests the UCMF to assign a UE Radio Capability ID for a set of UE Radio Capabilities, it </w:t>
      </w:r>
      <w:r w:rsidRPr="00D91C05">
        <w:t>indicates the TAC and SV of the UE that the UE Radio Capabilities are related to.</w:t>
      </w:r>
    </w:p>
    <w:p w14:paraId="5F020BEB" w14:textId="77777777" w:rsidR="00F52A4F" w:rsidRDefault="008B4302">
      <w:pPr>
        <w:rPr>
          <w:ins w:id="86" w:author="NOKIA-SAPPORO SA2#134" w:date="2019-06-14T15:09:00Z"/>
          <w:noProof/>
        </w:rPr>
      </w:pPr>
      <w:bookmarkStart w:id="87" w:name="_GoBack"/>
      <w:bookmarkEnd w:id="87"/>
      <w:ins w:id="88" w:author="NOKIA-SAPPORO SA2#134" w:date="2019-06-14T15:00:00Z">
        <w:r w:rsidRPr="008B4302">
          <w:rPr>
            <w:noProof/>
          </w:rPr>
          <w:t>When the UCMF decides to switch to UE manufacturer-assigned UE</w:t>
        </w:r>
      </w:ins>
      <w:ins w:id="89" w:author="NOKIA-SAPPORO SA2#134" w:date="2019-06-14T15:01:00Z">
        <w:r>
          <w:rPr>
            <w:noProof/>
          </w:rPr>
          <w:t xml:space="preserve"> Radio C</w:t>
        </w:r>
      </w:ins>
      <w:ins w:id="90" w:author="NOKIA-SAPPORO SA2#134" w:date="2019-06-14T15:00:00Z">
        <w:r w:rsidRPr="008B4302">
          <w:rPr>
            <w:noProof/>
          </w:rPr>
          <w:t xml:space="preserve">apability ID for a </w:t>
        </w:r>
      </w:ins>
      <w:ins w:id="91" w:author="NOKIA-SAPPORO SA2#134" w:date="2019-06-14T15:04:00Z">
        <w:r>
          <w:rPr>
            <w:noProof/>
          </w:rPr>
          <w:t xml:space="preserve">sepcific </w:t>
        </w:r>
      </w:ins>
      <w:ins w:id="92" w:author="NOKIA-SAPPORO SA2#134" w:date="2019-06-14T15:00:00Z">
        <w:r w:rsidRPr="008B4302">
          <w:rPr>
            <w:noProof/>
          </w:rPr>
          <w:t>TAC</w:t>
        </w:r>
      </w:ins>
      <w:ins w:id="93" w:author="NOKIA-SAPPORO SA2#134" w:date="2019-06-14T15:01:00Z">
        <w:r>
          <w:rPr>
            <w:noProof/>
          </w:rPr>
          <w:t>+SV</w:t>
        </w:r>
      </w:ins>
      <w:ins w:id="94" w:author="NOKIA-SAPPORO SA2#134" w:date="2019-06-14T15:00:00Z">
        <w:r w:rsidRPr="008B4302">
          <w:rPr>
            <w:noProof/>
          </w:rPr>
          <w:t xml:space="preserve"> value, then</w:t>
        </w:r>
      </w:ins>
      <w:ins w:id="95" w:author="NOKIA-SAPPORO SA2#134" w:date="2019-06-14T15:09:00Z">
        <w:r w:rsidR="00F52A4F">
          <w:rPr>
            <w:noProof/>
          </w:rPr>
          <w:t>:</w:t>
        </w:r>
      </w:ins>
    </w:p>
    <w:p w14:paraId="600B5D42" w14:textId="335C99AD" w:rsidR="00F52A4F" w:rsidRDefault="00F52A4F">
      <w:pPr>
        <w:pStyle w:val="B1"/>
        <w:numPr>
          <w:ilvl w:val="0"/>
          <w:numId w:val="1"/>
        </w:numPr>
        <w:rPr>
          <w:ins w:id="96" w:author="NOKIA-SAPPORO SA2#134" w:date="2019-06-14T15:10:00Z"/>
          <w:noProof/>
        </w:rPr>
        <w:pPrChange w:id="97" w:author="NOKIA-SAPPORO SA2#134" w:date="2019-06-14T15:13:00Z">
          <w:pPr/>
        </w:pPrChange>
      </w:pPr>
      <w:ins w:id="98" w:author="NOKIA-SAPPORO SA2#134" w:date="2019-06-14T15:10:00Z">
        <w:r>
          <w:rPr>
            <w:noProof/>
          </w:rPr>
          <w:t>t</w:t>
        </w:r>
      </w:ins>
      <w:ins w:id="99" w:author="NOKIA-SAPPORO SA2#134" w:date="2019-06-14T15:09:00Z">
        <w:r>
          <w:rPr>
            <w:noProof/>
          </w:rPr>
          <w:t>he UCMF indicates to all AMFs this TAC+SV val</w:t>
        </w:r>
      </w:ins>
      <w:ins w:id="100" w:author="NOKIA-SAPPORO SA2#134" w:date="2019-06-14T15:10:00Z">
        <w:r>
          <w:rPr>
            <w:noProof/>
          </w:rPr>
          <w:t>ue</w:t>
        </w:r>
      </w:ins>
      <w:ins w:id="101" w:author="NOKIA-SAPPORO SA2#134" w:date="2019-06-26T07:23:00Z">
        <w:r w:rsidR="00AB7CB9">
          <w:rPr>
            <w:noProof/>
          </w:rPr>
          <w:t xml:space="preserve"> </w:t>
        </w:r>
        <w:r w:rsidR="00AB7CB9" w:rsidRPr="00AB7CB9">
          <w:rPr>
            <w:noProof/>
            <w:highlight w:val="green"/>
            <w:rPrChange w:id="102" w:author="NOKIA-SAPPORO SA2#134" w:date="2019-06-26T07:23:00Z">
              <w:rPr>
                <w:noProof/>
              </w:rPr>
            </w:rPrChange>
          </w:rPr>
          <w:t>needs to use UE manufacturer-assigned UE Radio Capability IDs</w:t>
        </w:r>
      </w:ins>
      <w:ins w:id="103" w:author="NOKIA-SAPPORO SA2#134" w:date="2019-06-14T15:10:00Z">
        <w:r>
          <w:rPr>
            <w:noProof/>
          </w:rPr>
          <w:t>; and</w:t>
        </w:r>
      </w:ins>
    </w:p>
    <w:p w14:paraId="225233AC" w14:textId="0BB0D560" w:rsidR="00F6320C" w:rsidDel="00BD165D" w:rsidRDefault="008B4302">
      <w:pPr>
        <w:pStyle w:val="B1"/>
        <w:numPr>
          <w:ilvl w:val="0"/>
          <w:numId w:val="1"/>
        </w:numPr>
        <w:rPr>
          <w:del w:id="104" w:author="NOKIA-SAPPORO SA2#134" w:date="2019-06-26T06:20:00Z"/>
          <w:noProof/>
        </w:rPr>
        <w:pPrChange w:id="105" w:author="NOKIA-SAPPORO SA2#134" w:date="2019-06-14T15:13:00Z">
          <w:pPr/>
        </w:pPrChange>
      </w:pPr>
      <w:ins w:id="106" w:author="NOKIA-SAPPORO SA2#134" w:date="2019-06-14T15:03:00Z">
        <w:r>
          <w:rPr>
            <w:noProof/>
          </w:rPr>
          <w:t>all the PLMN-assigned UE Radio Capability IDs are disassocait</w:t>
        </w:r>
      </w:ins>
      <w:ins w:id="107" w:author="NOKIA-SAPPORO SA2#134" w:date="2019-06-14T15:04:00Z">
        <w:r>
          <w:rPr>
            <w:noProof/>
          </w:rPr>
          <w:t>ed</w:t>
        </w:r>
      </w:ins>
      <w:ins w:id="108" w:author="NOKIA-SAPPORO SA2#134" w:date="2019-06-17T12:17:00Z">
        <w:r w:rsidR="00963617">
          <w:rPr>
            <w:noProof/>
          </w:rPr>
          <w:t xml:space="preserve"> in the UCMF </w:t>
        </w:r>
      </w:ins>
      <w:ins w:id="109" w:author="NOKIA-SAPPORO SA2#134" w:date="2019-06-27T00:49:00Z">
        <w:r w:rsidR="00EB2046">
          <w:rPr>
            <w:noProof/>
          </w:rPr>
          <w:t xml:space="preserve">from </w:t>
        </w:r>
      </w:ins>
      <w:ins w:id="110" w:author="NOKIA-SAPPORO SA2#134" w:date="2019-06-26T06:17:00Z">
        <w:r w:rsidR="00BD165D">
          <w:rPr>
            <w:noProof/>
          </w:rPr>
          <w:t>the specific</w:t>
        </w:r>
      </w:ins>
      <w:ins w:id="111" w:author="NOKIA-SAPPORO SA2#134" w:date="2019-06-14T15:04:00Z">
        <w:r>
          <w:rPr>
            <w:noProof/>
          </w:rPr>
          <w:t xml:space="preserve"> TAC+SV value </w:t>
        </w:r>
      </w:ins>
      <w:ins w:id="112" w:author="NOKIA-SAPPORO SA2#134" w:date="2019-06-26T06:18:00Z">
        <w:r w:rsidR="00BD165D">
          <w:rPr>
            <w:noProof/>
          </w:rPr>
          <w:t>and if</w:t>
        </w:r>
      </w:ins>
      <w:ins w:id="113" w:author="NOKIA-SAPPORO SA2#134" w:date="2019-06-14T15:00:00Z">
        <w:r w:rsidRPr="008B4302">
          <w:rPr>
            <w:noProof/>
          </w:rPr>
          <w:t xml:space="preserve"> no TAC</w:t>
        </w:r>
      </w:ins>
      <w:ins w:id="114" w:author="NOKIA-SAPPORO SA2#134" w:date="2019-06-26T06:18:00Z">
        <w:r w:rsidR="00BD165D">
          <w:rPr>
            <w:noProof/>
          </w:rPr>
          <w:t>+</w:t>
        </w:r>
      </w:ins>
      <w:ins w:id="115" w:author="NOKIA-SAPPORO SA2#134" w:date="2019-06-26T06:19:00Z">
        <w:r w:rsidR="00BD165D">
          <w:rPr>
            <w:noProof/>
          </w:rPr>
          <w:t>SV value</w:t>
        </w:r>
      </w:ins>
      <w:ins w:id="116" w:author="NOKIA-SAPPORO SA2#134" w:date="2019-06-14T15:00:00Z">
        <w:r w:rsidRPr="008B4302">
          <w:rPr>
            <w:noProof/>
          </w:rPr>
          <w:t xml:space="preserve"> remains associated to a PLMN-assigned UE Radio Capability ID stored in the UCMF, then this PLMN-assigned UE Radio Capability ID is removed from the UCMF storage</w:t>
        </w:r>
      </w:ins>
      <w:ins w:id="117" w:author="NOKIA-SAPPORO SA2#134" w:date="2019-06-17T12:10:00Z">
        <w:r w:rsidR="00963617">
          <w:rPr>
            <w:noProof/>
          </w:rPr>
          <w:t xml:space="preserve"> and an indication </w:t>
        </w:r>
      </w:ins>
      <w:ins w:id="118" w:author="NOKIA-SAPPORO SA2#134" w:date="2019-06-17T12:11:00Z">
        <w:r w:rsidR="00963617">
          <w:rPr>
            <w:noProof/>
          </w:rPr>
          <w:t xml:space="preserve">is sent to the AMFs </w:t>
        </w:r>
      </w:ins>
      <w:ins w:id="119" w:author="NOKIA-SAPPORO SA2#134" w:date="2019-06-26T07:25:00Z">
        <w:r w:rsidR="00DB31C2" w:rsidRPr="00DB31C2">
          <w:rPr>
            <w:noProof/>
            <w:highlight w:val="green"/>
            <w:rPrChange w:id="120" w:author="NOKIA-SAPPORO SA2#134" w:date="2019-06-26T07:25:00Z">
              <w:rPr>
                <w:noProof/>
              </w:rPr>
            </w:rPrChange>
          </w:rPr>
          <w:t>by</w:t>
        </w:r>
        <w:r w:rsidR="00DB31C2" w:rsidRPr="00DB31C2">
          <w:rPr>
            <w:highlight w:val="green"/>
            <w:lang w:eastAsia="x-none"/>
            <w:rPrChange w:id="121" w:author="NOKIA-SAPPORO SA2#134" w:date="2019-06-26T07:25:00Z">
              <w:rPr>
                <w:lang w:eastAsia="x-none"/>
              </w:rPr>
            </w:rPrChange>
          </w:rPr>
          <w:t xml:space="preserve"> a </w:t>
        </w:r>
        <w:proofErr w:type="spellStart"/>
        <w:r w:rsidR="00DB31C2" w:rsidRPr="00DB31C2">
          <w:rPr>
            <w:highlight w:val="green"/>
            <w:lang w:eastAsia="x-none"/>
            <w:rPrChange w:id="122" w:author="NOKIA-SAPPORO SA2#134" w:date="2019-06-26T07:25:00Z">
              <w:rPr>
                <w:lang w:eastAsia="x-none"/>
              </w:rPr>
            </w:rPrChange>
          </w:rPr>
          <w:t>Nucmf_UECapabilityManagement_Notify</w:t>
        </w:r>
        <w:proofErr w:type="spellEnd"/>
        <w:r w:rsidR="00DB31C2" w:rsidRPr="00DB31C2">
          <w:rPr>
            <w:highlight w:val="green"/>
            <w:lang w:eastAsia="x-none"/>
            <w:rPrChange w:id="123" w:author="NOKIA-SAPPORO SA2#134" w:date="2019-06-26T07:25:00Z">
              <w:rPr>
                <w:lang w:eastAsia="x-none"/>
              </w:rPr>
            </w:rPrChange>
          </w:rPr>
          <w:t xml:space="preserve"> operation</w:t>
        </w:r>
        <w:r w:rsidR="00DB31C2">
          <w:rPr>
            <w:noProof/>
          </w:rPr>
          <w:t xml:space="preserve"> </w:t>
        </w:r>
      </w:ins>
      <w:ins w:id="124" w:author="NOKIA-SAPPORO SA2#134" w:date="2019-06-17T12:11:00Z">
        <w:r w:rsidR="00963617">
          <w:rPr>
            <w:noProof/>
          </w:rPr>
          <w:t>to</w:t>
        </w:r>
      </w:ins>
      <w:ins w:id="125" w:author="NOKIA-SAPPORO SA2#134" w:date="2019-06-26T07:25:00Z">
        <w:r w:rsidR="00DB31C2">
          <w:rPr>
            <w:noProof/>
          </w:rPr>
          <w:t xml:space="preserve"> delete</w:t>
        </w:r>
      </w:ins>
      <w:ins w:id="126" w:author="NOKIA-SAPPORO SA2#134" w:date="2019-06-17T12:11:00Z">
        <w:r w:rsidR="00963617">
          <w:rPr>
            <w:noProof/>
          </w:rPr>
          <w:t xml:space="preserve"> this PLMN-</w:t>
        </w:r>
      </w:ins>
      <w:ins w:id="127" w:author="NOKIA-SAPPORO SA2#134" w:date="2019-06-17T12:12:00Z">
        <w:r w:rsidR="00963617">
          <w:rPr>
            <w:noProof/>
          </w:rPr>
          <w:t>a</w:t>
        </w:r>
      </w:ins>
      <w:ins w:id="128" w:author="NOKIA-SAPPORO SA2#134" w:date="2019-06-17T12:11:00Z">
        <w:r w:rsidR="00963617">
          <w:rPr>
            <w:noProof/>
          </w:rPr>
          <w:t>ssigned UE radio capability ID</w:t>
        </w:r>
      </w:ins>
      <w:ins w:id="129" w:author="NOKIA-SAPPORO SA2#134" w:date="2019-06-26T06:19:00Z">
        <w:r w:rsidR="00BD165D">
          <w:rPr>
            <w:noProof/>
          </w:rPr>
          <w:t xml:space="preserve"> from the cache in the AMFs</w:t>
        </w:r>
      </w:ins>
      <w:ins w:id="130" w:author="NOKIA-SAPPORO SA2#134" w:date="2019-06-26T06:20:00Z">
        <w:r w:rsidR="00BD165D">
          <w:rPr>
            <w:noProof/>
          </w:rPr>
          <w:t xml:space="preserve"> </w:t>
        </w:r>
      </w:ins>
      <w:ins w:id="131" w:author="NOKIA-SAPPORO SA2#134" w:date="2019-06-26T07:26:00Z">
        <w:r w:rsidR="00DB31C2" w:rsidRPr="00DB31C2">
          <w:rPr>
            <w:noProof/>
            <w:highlight w:val="green"/>
            <w:rPrChange w:id="132" w:author="NOKIA-SAPPORO SA2#134" w:date="2019-06-26T07:27:00Z">
              <w:rPr>
                <w:noProof/>
              </w:rPr>
            </w:rPrChange>
          </w:rPr>
          <w:t xml:space="preserve">and the AMFs </w:t>
        </w:r>
      </w:ins>
      <w:ins w:id="133" w:author="NOKIA-SAPPORO SA2#134" w:date="2019-06-26T07:27:00Z">
        <w:r w:rsidR="00DB31C2" w:rsidRPr="00DB31C2">
          <w:rPr>
            <w:noProof/>
            <w:highlight w:val="green"/>
            <w:rPrChange w:id="134" w:author="NOKIA-SAPPORO SA2#134" w:date="2019-06-26T07:27:00Z">
              <w:rPr>
                <w:noProof/>
              </w:rPr>
            </w:rPrChange>
          </w:rPr>
          <w:t>i</w:t>
        </w:r>
      </w:ins>
      <w:ins w:id="135" w:author="NOKIA-SAPPORO SA2#134" w:date="2019-06-26T07:26:00Z">
        <w:r w:rsidR="00DB31C2" w:rsidRPr="00DB31C2">
          <w:rPr>
            <w:noProof/>
            <w:highlight w:val="green"/>
            <w:rPrChange w:id="136" w:author="NOKIA-SAPPORO SA2#134" w:date="2019-06-26T07:27:00Z">
              <w:rPr>
                <w:noProof/>
              </w:rPr>
            </w:rPrChange>
          </w:rPr>
          <w:t>ndicate this action the RAN nodes by N2 signalling</w:t>
        </w:r>
      </w:ins>
      <w:ins w:id="137" w:author="NOKIA-SAPPORO SA2#134" w:date="2019-06-26T06:20:00Z">
        <w:r w:rsidR="00BD165D">
          <w:rPr>
            <w:noProof/>
          </w:rPr>
          <w:t>.</w:t>
        </w:r>
      </w:ins>
    </w:p>
    <w:p w14:paraId="1FDD057A" w14:textId="46D329C6" w:rsidR="00331EA8" w:rsidRDefault="00331EA8">
      <w:pPr>
        <w:rPr>
          <w:noProof/>
        </w:rPr>
      </w:pPr>
    </w:p>
    <w:p w14:paraId="7212AF93" w14:textId="51E682A0" w:rsidR="00732B74" w:rsidRDefault="00732B74">
      <w:pPr>
        <w:rPr>
          <w:noProof/>
        </w:rPr>
      </w:pPr>
    </w:p>
    <w:p w14:paraId="132E2771" w14:textId="77777777" w:rsidR="00732B74" w:rsidRDefault="00732B74">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D06D51" w:rsidRDefault="00D06D51">
      <w:r>
        <w:separator/>
      </w:r>
    </w:p>
  </w:endnote>
  <w:endnote w:type="continuationSeparator" w:id="0">
    <w:p w14:paraId="4920354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D06D51" w:rsidRDefault="00D06D51">
      <w:r>
        <w:separator/>
      </w:r>
    </w:p>
  </w:footnote>
  <w:footnote w:type="continuationSeparator" w:id="0">
    <w:p w14:paraId="740295D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BB"/>
    <w:rsid w:val="00022E4A"/>
    <w:rsid w:val="000544B5"/>
    <w:rsid w:val="000A6394"/>
    <w:rsid w:val="000B7FED"/>
    <w:rsid w:val="000C038A"/>
    <w:rsid w:val="000C6598"/>
    <w:rsid w:val="000E399C"/>
    <w:rsid w:val="00142859"/>
    <w:rsid w:val="00145D43"/>
    <w:rsid w:val="00192C46"/>
    <w:rsid w:val="001A08B3"/>
    <w:rsid w:val="001A7B60"/>
    <w:rsid w:val="001B52F0"/>
    <w:rsid w:val="001B7A65"/>
    <w:rsid w:val="001E41F3"/>
    <w:rsid w:val="0021368B"/>
    <w:rsid w:val="00250D41"/>
    <w:rsid w:val="0026004D"/>
    <w:rsid w:val="002640DD"/>
    <w:rsid w:val="00275D12"/>
    <w:rsid w:val="00284FEB"/>
    <w:rsid w:val="002860C4"/>
    <w:rsid w:val="002B5741"/>
    <w:rsid w:val="002B7149"/>
    <w:rsid w:val="00305409"/>
    <w:rsid w:val="00331EA8"/>
    <w:rsid w:val="003609EF"/>
    <w:rsid w:val="0036231A"/>
    <w:rsid w:val="00374DD4"/>
    <w:rsid w:val="003A17D6"/>
    <w:rsid w:val="003E1A36"/>
    <w:rsid w:val="00410371"/>
    <w:rsid w:val="004242F1"/>
    <w:rsid w:val="004B75B7"/>
    <w:rsid w:val="0051580D"/>
    <w:rsid w:val="00547111"/>
    <w:rsid w:val="00547985"/>
    <w:rsid w:val="00592D74"/>
    <w:rsid w:val="005B6A0C"/>
    <w:rsid w:val="005E2C44"/>
    <w:rsid w:val="00621188"/>
    <w:rsid w:val="006257ED"/>
    <w:rsid w:val="00642E0A"/>
    <w:rsid w:val="00684577"/>
    <w:rsid w:val="00695808"/>
    <w:rsid w:val="006A0CDA"/>
    <w:rsid w:val="006B46FB"/>
    <w:rsid w:val="006E21FB"/>
    <w:rsid w:val="00732B74"/>
    <w:rsid w:val="00792342"/>
    <w:rsid w:val="007977A8"/>
    <w:rsid w:val="007B2359"/>
    <w:rsid w:val="007B512A"/>
    <w:rsid w:val="007C2097"/>
    <w:rsid w:val="007D6A07"/>
    <w:rsid w:val="007F7259"/>
    <w:rsid w:val="008040A8"/>
    <w:rsid w:val="008279FA"/>
    <w:rsid w:val="008626E7"/>
    <w:rsid w:val="00870EE7"/>
    <w:rsid w:val="008863B9"/>
    <w:rsid w:val="008A45A6"/>
    <w:rsid w:val="008B4302"/>
    <w:rsid w:val="008F686C"/>
    <w:rsid w:val="009148DE"/>
    <w:rsid w:val="00941E30"/>
    <w:rsid w:val="00963617"/>
    <w:rsid w:val="009639AD"/>
    <w:rsid w:val="009777D9"/>
    <w:rsid w:val="00991B88"/>
    <w:rsid w:val="009A5753"/>
    <w:rsid w:val="009A579D"/>
    <w:rsid w:val="009E3297"/>
    <w:rsid w:val="009F52E5"/>
    <w:rsid w:val="009F734F"/>
    <w:rsid w:val="00A246B6"/>
    <w:rsid w:val="00A47E70"/>
    <w:rsid w:val="00A50CF0"/>
    <w:rsid w:val="00A72678"/>
    <w:rsid w:val="00A7671C"/>
    <w:rsid w:val="00AA2CBC"/>
    <w:rsid w:val="00AA4BD2"/>
    <w:rsid w:val="00AB7CB9"/>
    <w:rsid w:val="00AC5820"/>
    <w:rsid w:val="00AD1CD8"/>
    <w:rsid w:val="00AE09FF"/>
    <w:rsid w:val="00B258BB"/>
    <w:rsid w:val="00B67B97"/>
    <w:rsid w:val="00B968C8"/>
    <w:rsid w:val="00BA3EC5"/>
    <w:rsid w:val="00BA51D9"/>
    <w:rsid w:val="00BB5DFC"/>
    <w:rsid w:val="00BD165D"/>
    <w:rsid w:val="00BD279D"/>
    <w:rsid w:val="00BD6BB8"/>
    <w:rsid w:val="00C408C9"/>
    <w:rsid w:val="00C66BA2"/>
    <w:rsid w:val="00C95985"/>
    <w:rsid w:val="00CC5026"/>
    <w:rsid w:val="00CC68D0"/>
    <w:rsid w:val="00D03F9A"/>
    <w:rsid w:val="00D06D51"/>
    <w:rsid w:val="00D24991"/>
    <w:rsid w:val="00D50255"/>
    <w:rsid w:val="00D52838"/>
    <w:rsid w:val="00D66520"/>
    <w:rsid w:val="00D91C05"/>
    <w:rsid w:val="00DB31C2"/>
    <w:rsid w:val="00DD3B66"/>
    <w:rsid w:val="00DE34CF"/>
    <w:rsid w:val="00E03A6E"/>
    <w:rsid w:val="00E13F3D"/>
    <w:rsid w:val="00E34898"/>
    <w:rsid w:val="00EB09B7"/>
    <w:rsid w:val="00EB2046"/>
    <w:rsid w:val="00EE4695"/>
    <w:rsid w:val="00EE7D7C"/>
    <w:rsid w:val="00F145A7"/>
    <w:rsid w:val="00F25D98"/>
    <w:rsid w:val="00F300FB"/>
    <w:rsid w:val="00F52A4F"/>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358A2-9683-4F1C-A9BD-9833BAEF8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4</Pages>
  <Words>1962</Words>
  <Characters>10630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18</cp:revision>
  <cp:lastPrinted>1900-01-01T00:00:00Z</cp:lastPrinted>
  <dcterms:created xsi:type="dcterms:W3CDTF">2018-11-05T09:14:00Z</dcterms:created>
  <dcterms:modified xsi:type="dcterms:W3CDTF">2019-06-27T01:09:00Z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